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4ACAF446" w:rsidR="00324A06" w:rsidRDefault="00324A06" w:rsidP="0094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6E4E73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6E4E73">
        <w:rPr>
          <w:b/>
          <w:bCs/>
          <w:noProof/>
          <w:sz w:val="24"/>
        </w:rPr>
        <w:t>1</w:t>
      </w:r>
      <w:r w:rsidR="001C38BD">
        <w:rPr>
          <w:b/>
          <w:bCs/>
          <w:noProof/>
          <w:sz w:val="24"/>
        </w:rPr>
        <w:t>6</w:t>
      </w:r>
      <w:r w:rsidR="006E4E73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DA20D8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EB4C52">
        <w:rPr>
          <w:b/>
          <w:bCs/>
          <w:i/>
          <w:noProof/>
          <w:sz w:val="28"/>
        </w:rPr>
        <w:t>2</w:t>
      </w:r>
      <w:r w:rsidR="007539D0">
        <w:rPr>
          <w:b/>
          <w:bCs/>
          <w:i/>
          <w:noProof/>
          <w:sz w:val="28"/>
        </w:rPr>
        <w:t>4026</w:t>
      </w:r>
    </w:p>
    <w:p w14:paraId="06EFB710" w14:textId="5A86CF59" w:rsidR="00324A06" w:rsidRPr="001C568A" w:rsidRDefault="00182B8E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B4C52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B4C52">
        <w:rPr>
          <w:b/>
          <w:noProof/>
          <w:sz w:val="24"/>
        </w:rPr>
        <w:t xml:space="preserve">, </w:t>
      </w:r>
      <w:r w:rsidR="001C38BD">
        <w:rPr>
          <w:b/>
          <w:noProof/>
          <w:sz w:val="24"/>
        </w:rPr>
        <w:t>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– 19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May</w:t>
      </w:r>
      <w:r w:rsidR="00145BDD" w:rsidRPr="00550226">
        <w:rPr>
          <w:b/>
          <w:noProof/>
          <w:sz w:val="24"/>
        </w:rPr>
        <w:t xml:space="preserve"> </w:t>
      </w:r>
      <w:r w:rsidR="00550226" w:rsidRPr="00550226">
        <w:rPr>
          <w:b/>
          <w:noProof/>
          <w:sz w:val="24"/>
        </w:rPr>
        <w:t>202</w:t>
      </w:r>
      <w:r w:rsidR="00EB4C5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7232371" w:rsidR="001E41F3" w:rsidRPr="00410371" w:rsidRDefault="00182B8E" w:rsidP="0061715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309A">
              <w:rPr>
                <w:b/>
                <w:noProof/>
                <w:sz w:val="28"/>
              </w:rPr>
              <w:t>38.4</w:t>
            </w:r>
            <w:r w:rsidR="006767A4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AE2FAF5" w:rsidR="001E41F3" w:rsidRPr="00410371" w:rsidRDefault="00182B8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45B7">
              <w:rPr>
                <w:b/>
                <w:noProof/>
                <w:sz w:val="28"/>
              </w:rPr>
              <w:t>0</w:t>
            </w:r>
            <w:r w:rsidR="005B351D">
              <w:rPr>
                <w:b/>
                <w:noProof/>
                <w:sz w:val="28"/>
              </w:rPr>
              <w:t>069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04EDD842" w:rsidR="001E41F3" w:rsidRPr="00410371" w:rsidRDefault="007539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AEB75AF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182B8E">
              <w:fldChar w:fldCharType="begin"/>
            </w:r>
            <w:r w:rsidR="00182B8E">
              <w:instrText xml:space="preserve"> DOCPROPERTY  Version  \* MERGEFORMAT </w:instrText>
            </w:r>
            <w:r w:rsidR="00182B8E">
              <w:fldChar w:fldCharType="separate"/>
            </w:r>
            <w:r w:rsidR="0061715E">
              <w:rPr>
                <w:b/>
                <w:noProof/>
                <w:sz w:val="28"/>
              </w:rPr>
              <w:t>1</w:t>
            </w:r>
            <w:r w:rsidR="00655E75">
              <w:rPr>
                <w:b/>
                <w:noProof/>
                <w:sz w:val="28"/>
              </w:rPr>
              <w:t>7</w:t>
            </w:r>
            <w:r w:rsidR="002807BD">
              <w:rPr>
                <w:b/>
                <w:noProof/>
                <w:sz w:val="28"/>
              </w:rPr>
              <w:t>.</w:t>
            </w:r>
            <w:r w:rsidR="00655E75">
              <w:rPr>
                <w:b/>
                <w:noProof/>
                <w:sz w:val="28"/>
              </w:rPr>
              <w:t>0</w:t>
            </w:r>
            <w:r w:rsidR="009236E9">
              <w:rPr>
                <w:b/>
                <w:noProof/>
                <w:sz w:val="28"/>
              </w:rPr>
              <w:t>.</w:t>
            </w:r>
            <w:r w:rsidR="0061715E">
              <w:rPr>
                <w:b/>
                <w:noProof/>
                <w:sz w:val="28"/>
              </w:rPr>
              <w:t>0</w:t>
            </w:r>
            <w:r w:rsidR="00182B8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C8735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ED67BB" w:rsidR="00F25D98" w:rsidRDefault="00617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1A15386C" w:rsidR="00F25D98" w:rsidRDefault="001A6C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554D519" w:rsidR="001E41F3" w:rsidRDefault="002D3FE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/>
              </w:rPr>
              <w:t>Correction for PRS Muting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5D59B52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61715E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8F35716" w:rsidR="001E41F3" w:rsidRDefault="00DA20D8" w:rsidP="00DA20D8">
            <w:pPr>
              <w:pStyle w:val="CRCoverPage"/>
              <w:spacing w:before="20" w:after="20"/>
              <w:rPr>
                <w:noProof/>
              </w:rPr>
            </w:pPr>
            <w:r>
              <w:t xml:space="preserve">  </w:t>
            </w:r>
            <w:r w:rsidR="004F5B23">
              <w:t>NR_</w:t>
            </w:r>
            <w:r w:rsidR="006767A4">
              <w:t>pos</w:t>
            </w:r>
            <w:r w:rsidR="008E74D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0B2BB1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145BDD">
              <w:t>2</w:t>
            </w:r>
            <w:r w:rsidR="00BA17E4">
              <w:t>-</w:t>
            </w:r>
            <w:r w:rsidR="00145BDD">
              <w:t>0</w:t>
            </w:r>
            <w:r w:rsidR="001C38BD">
              <w:t>4</w:t>
            </w:r>
            <w:r w:rsidR="0061715E">
              <w:t>-</w:t>
            </w:r>
            <w:r w:rsidR="001C38BD">
              <w:t>25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C2C0C78" w:rsidR="001E41F3" w:rsidRDefault="00655E75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E88D634" w:rsidR="001E41F3" w:rsidRDefault="00182B8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1715E">
              <w:rPr>
                <w:noProof/>
              </w:rPr>
              <w:t>1</w:t>
            </w:r>
            <w:r w:rsidR="00655E75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17629" w14:textId="529F3B7D" w:rsidR="00A05E89" w:rsidRDefault="001D01DF" w:rsidP="00CD32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If the</w:t>
            </w:r>
            <w:r w:rsidR="007307BD">
              <w:rPr>
                <w:noProof/>
              </w:rPr>
              <w:t xml:space="preserve"> </w:t>
            </w:r>
            <w:r>
              <w:rPr>
                <w:noProof/>
              </w:rPr>
              <w:t xml:space="preserve">TRP supports PRS Muting, then </w:t>
            </w:r>
            <w:r w:rsidR="00522934">
              <w:rPr>
                <w:noProof/>
              </w:rPr>
              <w:t>it includes (with</w:t>
            </w:r>
            <w:r>
              <w:rPr>
                <w:noProof/>
              </w:rPr>
              <w:t>i</w:t>
            </w:r>
            <w:r w:rsidR="00C517B8">
              <w:rPr>
                <w:noProof/>
              </w:rPr>
              <w:t xml:space="preserve">n the </w:t>
            </w:r>
            <w:r w:rsidR="00C517B8" w:rsidRPr="00C517B8">
              <w:rPr>
                <w:i/>
                <w:iCs/>
                <w:noProof/>
              </w:rPr>
              <w:t>PRS Configuration</w:t>
            </w:r>
            <w:r w:rsidR="00C517B8">
              <w:rPr>
                <w:noProof/>
              </w:rPr>
              <w:t xml:space="preserve"> IE</w:t>
            </w:r>
            <w:r w:rsidR="00522934">
              <w:rPr>
                <w:noProof/>
              </w:rPr>
              <w:t>)</w:t>
            </w:r>
            <w:r>
              <w:rPr>
                <w:noProof/>
              </w:rPr>
              <w:t xml:space="preserve"> the DL-PRS muting configuration for Option-1 muting, </w:t>
            </w:r>
            <w:r w:rsidR="00C517B8">
              <w:rPr>
                <w:noProof/>
              </w:rPr>
              <w:t xml:space="preserve">or </w:t>
            </w:r>
            <w:r>
              <w:rPr>
                <w:noProof/>
              </w:rPr>
              <w:t>Option-2 muting, or both</w:t>
            </w:r>
            <w:r w:rsidR="00C517B8">
              <w:rPr>
                <w:noProof/>
              </w:rPr>
              <w:t xml:space="preserve"> Option-1 and Option-2 muting</w:t>
            </w:r>
            <w:r>
              <w:rPr>
                <w:noProof/>
              </w:rPr>
              <w:t>.</w:t>
            </w:r>
            <w:r w:rsidR="00C517B8">
              <w:rPr>
                <w:noProof/>
              </w:rPr>
              <w:t xml:space="preserve"> This i</w:t>
            </w:r>
            <w:r w:rsidR="005862D1">
              <w:rPr>
                <w:noProof/>
              </w:rPr>
              <w:t>ntention</w:t>
            </w:r>
            <w:r w:rsidR="00522934">
              <w:rPr>
                <w:noProof/>
              </w:rPr>
              <w:t xml:space="preserve"> is</w:t>
            </w:r>
            <w:r w:rsidR="00C517B8">
              <w:rPr>
                <w:noProof/>
              </w:rPr>
              <w:t xml:space="preserve"> correctly</w:t>
            </w:r>
            <w:r w:rsidR="00522934">
              <w:rPr>
                <w:noProof/>
              </w:rPr>
              <w:t xml:space="preserve"> reflected</w:t>
            </w:r>
            <w:r w:rsidR="00C517B8">
              <w:rPr>
                <w:noProof/>
              </w:rPr>
              <w:t xml:space="preserve"> in the NRPPa tabular and </w:t>
            </w:r>
            <w:r w:rsidR="00DA515D">
              <w:rPr>
                <w:noProof/>
              </w:rPr>
              <w:t>in</w:t>
            </w:r>
            <w:r w:rsidR="00C517B8">
              <w:rPr>
                <w:noProof/>
              </w:rPr>
              <w:t xml:space="preserve"> LPPa.</w:t>
            </w:r>
          </w:p>
          <w:p w14:paraId="415E8C08" w14:textId="6AF17C95" w:rsidR="00C517B8" w:rsidRDefault="00C517B8" w:rsidP="00CD32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DA515D">
              <w:rPr>
                <w:noProof/>
              </w:rPr>
              <w:t>the ASN.1</w:t>
            </w:r>
            <w:r w:rsidR="00AB3487">
              <w:rPr>
                <w:noProof/>
              </w:rPr>
              <w:t xml:space="preserve"> is </w:t>
            </w:r>
            <w:r w:rsidR="00522934">
              <w:rPr>
                <w:noProof/>
              </w:rPr>
              <w:t>mis</w:t>
            </w:r>
            <w:r w:rsidR="00AB3487">
              <w:rPr>
                <w:noProof/>
              </w:rPr>
              <w:t>aligned since Option-1 muting and Option-2 muting are both mandatory</w:t>
            </w:r>
            <w:r w:rsidR="00522934">
              <w:rPr>
                <w:noProof/>
              </w:rPr>
              <w:t xml:space="preserve"> which</w:t>
            </w:r>
            <w:r w:rsidR="00AB3487">
              <w:rPr>
                <w:noProof/>
              </w:rPr>
              <w:t xml:space="preserve"> does not allow the TRP to support only one of the two </w:t>
            </w:r>
            <w:r w:rsidR="005862D1">
              <w:rPr>
                <w:noProof/>
              </w:rPr>
              <w:t xml:space="preserve">PRS muting </w:t>
            </w:r>
            <w:r w:rsidR="00AB3487">
              <w:rPr>
                <w:noProof/>
              </w:rPr>
              <w:t>options.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F1058C" w14:textId="5724FDC1" w:rsidR="0053410F" w:rsidRDefault="00C517B8" w:rsidP="00CD3279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>The presence of</w:t>
            </w:r>
            <w:r w:rsidR="002D3FE2">
              <w:rPr>
                <w:noProof/>
              </w:rPr>
              <w:t xml:space="preserve"> </w:t>
            </w:r>
            <w:r w:rsidR="002D3FE2" w:rsidRPr="002D3FE2">
              <w:rPr>
                <w:rFonts w:ascii="Courier New" w:hAnsi="Courier New" w:cs="Courier New"/>
                <w:noProof/>
              </w:rPr>
              <w:t>pRSMutingOption1</w:t>
            </w:r>
            <w:r w:rsidR="002D3FE2">
              <w:rPr>
                <w:noProof/>
              </w:rPr>
              <w:t xml:space="preserve"> and </w:t>
            </w:r>
            <w:r w:rsidR="002D3FE2" w:rsidRPr="004B2154">
              <w:rPr>
                <w:rFonts w:ascii="Courier New" w:hAnsi="Courier New" w:cs="Courier New"/>
                <w:noProof/>
              </w:rPr>
              <w:t>pRSMutingOption2</w:t>
            </w:r>
            <w:r w:rsidR="002D3FE2">
              <w:rPr>
                <w:noProof/>
              </w:rPr>
              <w:t xml:space="preserve"> </w:t>
            </w:r>
            <w:r w:rsidR="005814FA">
              <w:rPr>
                <w:noProof/>
              </w:rPr>
              <w:t xml:space="preserve">is changed </w:t>
            </w:r>
            <w:r w:rsidR="002D3FE2">
              <w:rPr>
                <w:noProof/>
              </w:rPr>
              <w:t>from mandatory to optional</w:t>
            </w:r>
            <w:r w:rsidR="005814FA">
              <w:rPr>
                <w:noProof/>
              </w:rPr>
              <w:t xml:space="preserve"> in the ASN.1</w:t>
            </w:r>
          </w:p>
          <w:p w14:paraId="5BF9731E" w14:textId="77777777" w:rsidR="000A4EB8" w:rsidRDefault="000A4EB8" w:rsidP="000A4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C22D3A" w14:textId="77777777" w:rsidR="000A4EB8" w:rsidRDefault="000A4EB8" w:rsidP="000A4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7BF90C37" w14:textId="6918DB94" w:rsidR="008E74DA" w:rsidRDefault="000A4EB8" w:rsidP="000A4EB8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</w:t>
            </w:r>
            <w:r w:rsidR="005862D1">
              <w:rPr>
                <w:noProof/>
              </w:rPr>
              <w:t>DL-PRS muting</w:t>
            </w:r>
            <w:r>
              <w:rPr>
                <w:noProof/>
              </w:rPr>
              <w:t xml:space="preserve">. </w:t>
            </w:r>
            <w:r w:rsidRPr="000A4EB8">
              <w:rPr>
                <w:noProof/>
                <w:color w:val="FF0000"/>
              </w:rPr>
              <w:t>This CR is non-backwards compatible.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564FC1E" w:rsidR="00C517B8" w:rsidRDefault="004B2154" w:rsidP="0058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gNB</w:t>
            </w:r>
            <w:r w:rsidR="00423919">
              <w:rPr>
                <w:lang w:val="en-US"/>
              </w:rPr>
              <w:t>/TRP</w:t>
            </w:r>
            <w:r>
              <w:rPr>
                <w:lang w:val="en-US"/>
              </w:rPr>
              <w:t xml:space="preserve"> </w:t>
            </w:r>
            <w:r w:rsidR="00522934">
              <w:rPr>
                <w:lang w:val="en-US"/>
              </w:rPr>
              <w:t>cannot</w:t>
            </w:r>
            <w:r>
              <w:rPr>
                <w:lang w:val="en-US"/>
              </w:rPr>
              <w:t xml:space="preserve"> indicate support for only PRS Muting Option 1 or only PRS Muting Option 2</w:t>
            </w:r>
            <w:r w:rsidR="005862D1">
              <w:rPr>
                <w:lang w:val="en-US"/>
              </w:rPr>
              <w:t>.</w:t>
            </w:r>
            <w:r w:rsidR="005814FA">
              <w:rPr>
                <w:lang w:val="en-US"/>
              </w:rPr>
              <w:t xml:space="preserve"> The </w:t>
            </w:r>
            <w:r w:rsidR="00C517B8">
              <w:rPr>
                <w:lang w:val="en-US"/>
              </w:rPr>
              <w:t>ASN.1 is m</w:t>
            </w:r>
            <w:r>
              <w:rPr>
                <w:lang w:val="en-US"/>
              </w:rPr>
              <w:t>isalign</w:t>
            </w:r>
            <w:r w:rsidR="00C517B8">
              <w:rPr>
                <w:lang w:val="en-US"/>
              </w:rPr>
              <w:t>ed</w:t>
            </w:r>
            <w:r>
              <w:rPr>
                <w:lang w:val="en-US"/>
              </w:rPr>
              <w:t xml:space="preserve"> with the </w:t>
            </w:r>
            <w:r w:rsidR="00B2383C">
              <w:rPr>
                <w:lang w:val="en-US"/>
              </w:rPr>
              <w:t>tabular</w:t>
            </w:r>
            <w:r w:rsidR="00522934">
              <w:rPr>
                <w:lang w:val="en-US"/>
              </w:rPr>
              <w:t xml:space="preserve"> and </w:t>
            </w:r>
            <w:r w:rsidR="00C517B8">
              <w:rPr>
                <w:lang w:val="en-US"/>
              </w:rPr>
              <w:t>LPPa.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41FA9B1" w:rsidR="00324A06" w:rsidRDefault="002D3FE2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9.3.5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240924FC" w:rsidR="00324A06" w:rsidRDefault="00E82FC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0DDCA1F4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4959BB5B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82FC1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E82FC1">
              <w:rPr>
                <w:noProof/>
              </w:rPr>
              <w:t>0923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972A9FB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EFD26F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B88EBF1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FD78E" w14:textId="77777777" w:rsidR="007539D0" w:rsidRDefault="007539D0" w:rsidP="00753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Removed unchanged section, added other specs affected</w:t>
            </w:r>
          </w:p>
          <w:p w14:paraId="6908A8AB" w14:textId="426D3455" w:rsidR="00324A06" w:rsidRDefault="007539D0" w:rsidP="00753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Added CR’s revision history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078DCA" w14:textId="43549CF0" w:rsidR="00936AF6" w:rsidRPr="00707B3F" w:rsidRDefault="00936AF6" w:rsidP="00936AF6">
      <w:pPr>
        <w:pStyle w:val="Heading3"/>
        <w:spacing w:line="0" w:lineRule="atLeast"/>
        <w:rPr>
          <w:noProof/>
        </w:rPr>
      </w:pPr>
      <w:bookmarkStart w:id="1" w:name="_Toc534903103"/>
      <w:bookmarkStart w:id="2" w:name="_Toc51776082"/>
      <w:bookmarkStart w:id="3" w:name="_Toc56773104"/>
      <w:bookmarkStart w:id="4" w:name="_Toc64447734"/>
      <w:bookmarkStart w:id="5" w:name="_Toc74152390"/>
      <w:bookmarkStart w:id="6" w:name="_Toc88654244"/>
      <w:bookmarkStart w:id="7" w:name="_Toc99056335"/>
      <w:bookmarkStart w:id="8" w:name="_Toc99959268"/>
      <w:r w:rsidRPr="00707B3F">
        <w:rPr>
          <w:noProof/>
        </w:rPr>
        <w:lastRenderedPageBreak/>
        <w:t>9.3.5</w:t>
      </w:r>
      <w:r w:rsidRPr="00707B3F">
        <w:rPr>
          <w:noProof/>
        </w:rPr>
        <w:tab/>
        <w:t>Information Element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3A64117" w14:textId="78668540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  <w:r w:rsidRPr="009108FF">
        <w:rPr>
          <w:snapToGrid w:val="0"/>
          <w:highlight w:val="yellow"/>
        </w:rPr>
        <w:t>** Unchanged text skipped **</w:t>
      </w:r>
    </w:p>
    <w:p w14:paraId="1012EB9A" w14:textId="40E53675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</w:p>
    <w:p w14:paraId="0BCE73F4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PRSMuting::= SEQUENCE {</w:t>
      </w:r>
    </w:p>
    <w:p w14:paraId="0A4312B0" w14:textId="3CCFEDD4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pRSMutingOption1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PRSMutingOption1</w:t>
      </w:r>
      <w:ins w:id="9" w:author="Nokia" w:date="2022-04-22T12:59:00Z"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  <w:r w:rsidRPr="000F217C">
        <w:rPr>
          <w:snapToGrid w:val="0"/>
        </w:rPr>
        <w:t>,</w:t>
      </w:r>
    </w:p>
    <w:p w14:paraId="4A30A282" w14:textId="74EE631D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pRSMutingOption2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PRSMutingOption2</w:t>
      </w:r>
      <w:ins w:id="10" w:author="Nokia" w:date="2022-04-22T12:59:00Z"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  <w:r w:rsidRPr="000F217C">
        <w:rPr>
          <w:snapToGrid w:val="0"/>
        </w:rPr>
        <w:t>,</w:t>
      </w:r>
    </w:p>
    <w:p w14:paraId="46D73463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PRSMuting-ExtIEs} } OPTIONAL,</w:t>
      </w:r>
    </w:p>
    <w:p w14:paraId="490187AA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5ABE6C75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5653AD54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PRSMuting-ExtIEs NRPPA-PROTOCOL-EXTENSION ::= {</w:t>
      </w:r>
    </w:p>
    <w:p w14:paraId="632D4DC6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5C0D9219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0FAABBE0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</w:p>
    <w:p w14:paraId="23F63E58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</w:p>
    <w:p w14:paraId="38C271C3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PRSMutingOption1 ::= SEQUENCE {</w:t>
      </w:r>
    </w:p>
    <w:p w14:paraId="16931DBC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mutingPattern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DL-PRSMutingPattern,</w:t>
      </w:r>
    </w:p>
    <w:p w14:paraId="24E86B3F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mutingBitRepetitionFactor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ENUMERATED{n1,n2,n4,n8,...},</w:t>
      </w:r>
    </w:p>
    <w:p w14:paraId="03672156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PRSMutingOption1-ExtIEs} } OPTIONAL,</w:t>
      </w:r>
    </w:p>
    <w:p w14:paraId="2676A4BB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309A4E29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2AB54586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PRSMutingOption1-ExtIEs NRPPA-PROTOCOL-EXTENSION ::= {</w:t>
      </w:r>
    </w:p>
    <w:p w14:paraId="0738FC3A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3030E8AE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5F5B2A1C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</w:p>
    <w:p w14:paraId="476B5847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PRSMutingOption2 ::= SEQUENCE {</w:t>
      </w:r>
    </w:p>
    <w:p w14:paraId="7C26690A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mutingPattern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DL-PRSMutingPattern,</w:t>
      </w:r>
    </w:p>
    <w:p w14:paraId="6898AF3F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PRSMutingOption2-ExtIEs} } OPTIONAL,</w:t>
      </w:r>
    </w:p>
    <w:p w14:paraId="44880596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314B3571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2D4E03BF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PRSMutingOption2-ExtIEs NRPPA-PROTOCOL-EXTENSION ::= {</w:t>
      </w:r>
    </w:p>
    <w:p w14:paraId="24F28C1B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78E7DC6C" w14:textId="12B58C30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3466F33B" w14:textId="6C8DF845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</w:p>
    <w:sectPr w:rsidR="009108FF" w:rsidSect="00587CA7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7D545" w14:textId="77777777" w:rsidR="00182B8E" w:rsidRDefault="00182B8E">
      <w:r>
        <w:separator/>
      </w:r>
    </w:p>
  </w:endnote>
  <w:endnote w:type="continuationSeparator" w:id="0">
    <w:p w14:paraId="0BD3FFA7" w14:textId="77777777" w:rsidR="00182B8E" w:rsidRDefault="00182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1C75F" w14:textId="77777777" w:rsidR="007539D0" w:rsidRDefault="007539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257F5" w14:textId="7BD42911" w:rsidR="00422D35" w:rsidRDefault="007307BD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15386013" wp14:editId="41129C89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2" name="MSIPCM68b74bcd99e3ef582cd33293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AFA24B" w14:textId="3394C739" w:rsidR="007307BD" w:rsidRPr="007307BD" w:rsidRDefault="007307BD" w:rsidP="007307B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  <w:r w:rsidRPr="007307BD"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386013" id="_x0000_t202" coordsize="21600,21600" o:spt="202" path="m,l,21600r21600,l21600,xe">
              <v:stroke joinstyle="miter"/>
              <v:path gradientshapeok="t" o:connecttype="rect"/>
            </v:shapetype>
            <v:shape id="MSIPCM68b74bcd99e3ef582cd33293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" o:allowincell="f" filled="f" stroked="f" strokeweight=".5pt">
              <v:fill o:detectmouseclick="t"/>
              <v:textbox inset=",0,,0">
                <w:txbxContent>
                  <w:p w14:paraId="25AFA24B" w14:textId="3394C739" w:rsidR="007307BD" w:rsidRPr="007307BD" w:rsidRDefault="007307BD" w:rsidP="007307BD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  <w:r w:rsidRPr="007307BD">
                      <w:rPr>
                        <w:rFonts w:ascii="Arial" w:hAnsi="Arial" w:cs="Arial"/>
                        <w:color w:val="001753"/>
                        <w:sz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76DFA" w14:textId="77777777" w:rsidR="007539D0" w:rsidRDefault="007539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0CAB1" w14:textId="77777777" w:rsidR="00182B8E" w:rsidRDefault="00182B8E">
      <w:r>
        <w:separator/>
      </w:r>
    </w:p>
  </w:footnote>
  <w:footnote w:type="continuationSeparator" w:id="0">
    <w:p w14:paraId="7322E47A" w14:textId="77777777" w:rsidR="00182B8E" w:rsidRDefault="00182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94192E" w:rsidRDefault="0094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403A4" w14:textId="77777777" w:rsidR="007539D0" w:rsidRDefault="007539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85F17" w14:textId="77777777" w:rsidR="007539D0" w:rsidRDefault="007539D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94192E" w:rsidRDefault="009419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180CC21A" w:rsidR="0094192E" w:rsidRPr="00FF481C" w:rsidRDefault="0094192E" w:rsidP="00FF481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94192E" w:rsidRDefault="0094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3D1622A"/>
    <w:multiLevelType w:val="hybridMultilevel"/>
    <w:tmpl w:val="62F4AA70"/>
    <w:lvl w:ilvl="0" w:tplc="08090001">
      <w:start w:val="1"/>
      <w:numFmt w:val="bullet"/>
      <w:lvlText w:val=""/>
      <w:lvlJc w:val="left"/>
      <w:pPr>
        <w:ind w:left="4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6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77980"/>
    <w:multiLevelType w:val="hybridMultilevel"/>
    <w:tmpl w:val="D1B4662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6"/>
  </w:num>
  <w:num w:numId="2">
    <w:abstractNumId w:val="23"/>
  </w:num>
  <w:num w:numId="3">
    <w:abstractNumId w:val="33"/>
  </w:num>
  <w:num w:numId="4">
    <w:abstractNumId w:val="11"/>
  </w:num>
  <w:num w:numId="5">
    <w:abstractNumId w:val="26"/>
  </w:num>
  <w:num w:numId="6">
    <w:abstractNumId w:val="20"/>
  </w:num>
  <w:num w:numId="7">
    <w:abstractNumId w:val="15"/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8"/>
  </w:num>
  <w:num w:numId="11">
    <w:abstractNumId w:val="25"/>
  </w:num>
  <w:num w:numId="12">
    <w:abstractNumId w:val="2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22"/>
  </w:num>
  <w:num w:numId="16">
    <w:abstractNumId w:val="13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8"/>
  </w:num>
  <w:num w:numId="25">
    <w:abstractNumId w:val="12"/>
  </w:num>
  <w:num w:numId="26">
    <w:abstractNumId w:val="19"/>
  </w:num>
  <w:num w:numId="27">
    <w:abstractNumId w:val="14"/>
  </w:num>
  <w:num w:numId="28">
    <w:abstractNumId w:val="10"/>
  </w:num>
  <w:num w:numId="29">
    <w:abstractNumId w:val="30"/>
  </w:num>
  <w:num w:numId="30">
    <w:abstractNumId w:val="27"/>
  </w:num>
  <w:num w:numId="31">
    <w:abstractNumId w:val="29"/>
  </w:num>
  <w:num w:numId="32">
    <w:abstractNumId w:val="21"/>
  </w:num>
  <w:num w:numId="33">
    <w:abstractNumId w:val="17"/>
  </w:num>
  <w:num w:numId="34">
    <w:abstractNumId w:val="28"/>
  </w:num>
  <w:num w:numId="35">
    <w:abstractNumId w:val="3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7F"/>
    <w:rsid w:val="00001061"/>
    <w:rsid w:val="000133B4"/>
    <w:rsid w:val="0001699F"/>
    <w:rsid w:val="00016BF1"/>
    <w:rsid w:val="00017703"/>
    <w:rsid w:val="00022BD0"/>
    <w:rsid w:val="00022E4A"/>
    <w:rsid w:val="00030B8A"/>
    <w:rsid w:val="000405E4"/>
    <w:rsid w:val="000471E8"/>
    <w:rsid w:val="000560AB"/>
    <w:rsid w:val="00056481"/>
    <w:rsid w:val="000565A0"/>
    <w:rsid w:val="000643D4"/>
    <w:rsid w:val="00064B05"/>
    <w:rsid w:val="00080246"/>
    <w:rsid w:val="000825B2"/>
    <w:rsid w:val="00084E1C"/>
    <w:rsid w:val="000A0459"/>
    <w:rsid w:val="000A09DC"/>
    <w:rsid w:val="000A4EB8"/>
    <w:rsid w:val="000A6394"/>
    <w:rsid w:val="000B3166"/>
    <w:rsid w:val="000B7FED"/>
    <w:rsid w:val="000C038A"/>
    <w:rsid w:val="000C6598"/>
    <w:rsid w:val="000E6FF9"/>
    <w:rsid w:val="000E7834"/>
    <w:rsid w:val="000F20B7"/>
    <w:rsid w:val="0010732E"/>
    <w:rsid w:val="00120692"/>
    <w:rsid w:val="0012159E"/>
    <w:rsid w:val="001228C8"/>
    <w:rsid w:val="00133182"/>
    <w:rsid w:val="00141A30"/>
    <w:rsid w:val="00145BDD"/>
    <w:rsid w:val="00145D43"/>
    <w:rsid w:val="00152C73"/>
    <w:rsid w:val="001561D1"/>
    <w:rsid w:val="00174391"/>
    <w:rsid w:val="00175984"/>
    <w:rsid w:val="00177C0C"/>
    <w:rsid w:val="00182B8E"/>
    <w:rsid w:val="001836FC"/>
    <w:rsid w:val="00186060"/>
    <w:rsid w:val="001860A9"/>
    <w:rsid w:val="00192C46"/>
    <w:rsid w:val="00193130"/>
    <w:rsid w:val="001A08B3"/>
    <w:rsid w:val="001A3551"/>
    <w:rsid w:val="001A6C8A"/>
    <w:rsid w:val="001A7B60"/>
    <w:rsid w:val="001B52F0"/>
    <w:rsid w:val="001B7A65"/>
    <w:rsid w:val="001C1DE0"/>
    <w:rsid w:val="001C38BD"/>
    <w:rsid w:val="001C568A"/>
    <w:rsid w:val="001C6FD8"/>
    <w:rsid w:val="001D01DF"/>
    <w:rsid w:val="001D0AD2"/>
    <w:rsid w:val="001D2193"/>
    <w:rsid w:val="001D71C9"/>
    <w:rsid w:val="001E41F3"/>
    <w:rsid w:val="001E5499"/>
    <w:rsid w:val="001F0E73"/>
    <w:rsid w:val="001F4F1A"/>
    <w:rsid w:val="00211AC1"/>
    <w:rsid w:val="002135F4"/>
    <w:rsid w:val="002177E7"/>
    <w:rsid w:val="00234579"/>
    <w:rsid w:val="00237692"/>
    <w:rsid w:val="0024396C"/>
    <w:rsid w:val="00252630"/>
    <w:rsid w:val="00257B30"/>
    <w:rsid w:val="0026004D"/>
    <w:rsid w:val="00261440"/>
    <w:rsid w:val="002638F2"/>
    <w:rsid w:val="002640DD"/>
    <w:rsid w:val="00264C72"/>
    <w:rsid w:val="002740D7"/>
    <w:rsid w:val="00275D12"/>
    <w:rsid w:val="002807BD"/>
    <w:rsid w:val="00280805"/>
    <w:rsid w:val="00283D9A"/>
    <w:rsid w:val="00284FEB"/>
    <w:rsid w:val="00285769"/>
    <w:rsid w:val="002860C4"/>
    <w:rsid w:val="002919BE"/>
    <w:rsid w:val="002A1CAC"/>
    <w:rsid w:val="002B122A"/>
    <w:rsid w:val="002B1B03"/>
    <w:rsid w:val="002B5741"/>
    <w:rsid w:val="002C18C6"/>
    <w:rsid w:val="002C70AF"/>
    <w:rsid w:val="002C7803"/>
    <w:rsid w:val="002D3FE2"/>
    <w:rsid w:val="002D4DD0"/>
    <w:rsid w:val="002E2E90"/>
    <w:rsid w:val="002E3BA0"/>
    <w:rsid w:val="002F7289"/>
    <w:rsid w:val="002F7C2B"/>
    <w:rsid w:val="00305409"/>
    <w:rsid w:val="00320FD0"/>
    <w:rsid w:val="00321758"/>
    <w:rsid w:val="00324A06"/>
    <w:rsid w:val="00324DD7"/>
    <w:rsid w:val="00336C42"/>
    <w:rsid w:val="00355385"/>
    <w:rsid w:val="003609EF"/>
    <w:rsid w:val="0036231A"/>
    <w:rsid w:val="00363662"/>
    <w:rsid w:val="00366B9B"/>
    <w:rsid w:val="0036715F"/>
    <w:rsid w:val="003718FA"/>
    <w:rsid w:val="00371E05"/>
    <w:rsid w:val="00372358"/>
    <w:rsid w:val="003742D9"/>
    <w:rsid w:val="00374DD4"/>
    <w:rsid w:val="00377218"/>
    <w:rsid w:val="0038039F"/>
    <w:rsid w:val="00384A2C"/>
    <w:rsid w:val="003912D7"/>
    <w:rsid w:val="003B161F"/>
    <w:rsid w:val="003B3BE5"/>
    <w:rsid w:val="003D0EC7"/>
    <w:rsid w:val="003D219B"/>
    <w:rsid w:val="003D24BC"/>
    <w:rsid w:val="003D2519"/>
    <w:rsid w:val="003D2A5E"/>
    <w:rsid w:val="003D5064"/>
    <w:rsid w:val="003E016F"/>
    <w:rsid w:val="003E1A36"/>
    <w:rsid w:val="003E361B"/>
    <w:rsid w:val="003E4421"/>
    <w:rsid w:val="003E4F5D"/>
    <w:rsid w:val="003E69A4"/>
    <w:rsid w:val="003F0D18"/>
    <w:rsid w:val="003F5E2B"/>
    <w:rsid w:val="0040246C"/>
    <w:rsid w:val="00410371"/>
    <w:rsid w:val="00422D35"/>
    <w:rsid w:val="00423276"/>
    <w:rsid w:val="00423919"/>
    <w:rsid w:val="004242F1"/>
    <w:rsid w:val="004327D7"/>
    <w:rsid w:val="004414A9"/>
    <w:rsid w:val="004526D5"/>
    <w:rsid w:val="00456761"/>
    <w:rsid w:val="00456925"/>
    <w:rsid w:val="00466DC4"/>
    <w:rsid w:val="00473DA1"/>
    <w:rsid w:val="00481B0E"/>
    <w:rsid w:val="00482DBF"/>
    <w:rsid w:val="00483C8D"/>
    <w:rsid w:val="00483CBB"/>
    <w:rsid w:val="00485118"/>
    <w:rsid w:val="00486AB3"/>
    <w:rsid w:val="004A419B"/>
    <w:rsid w:val="004B2154"/>
    <w:rsid w:val="004B339F"/>
    <w:rsid w:val="004B399D"/>
    <w:rsid w:val="004B75B7"/>
    <w:rsid w:val="004C3C6D"/>
    <w:rsid w:val="004D687C"/>
    <w:rsid w:val="004D69F9"/>
    <w:rsid w:val="004E4D53"/>
    <w:rsid w:val="004E519C"/>
    <w:rsid w:val="004E7912"/>
    <w:rsid w:val="004F5B23"/>
    <w:rsid w:val="00510AAF"/>
    <w:rsid w:val="0051580D"/>
    <w:rsid w:val="00522934"/>
    <w:rsid w:val="00534101"/>
    <w:rsid w:val="0053410F"/>
    <w:rsid w:val="00540E9A"/>
    <w:rsid w:val="005416F4"/>
    <w:rsid w:val="00544875"/>
    <w:rsid w:val="00547111"/>
    <w:rsid w:val="00550226"/>
    <w:rsid w:val="00552B10"/>
    <w:rsid w:val="0055764D"/>
    <w:rsid w:val="00575CAF"/>
    <w:rsid w:val="005814FA"/>
    <w:rsid w:val="0058266F"/>
    <w:rsid w:val="00582952"/>
    <w:rsid w:val="00585A48"/>
    <w:rsid w:val="005862D1"/>
    <w:rsid w:val="00587CA7"/>
    <w:rsid w:val="00592D74"/>
    <w:rsid w:val="00593772"/>
    <w:rsid w:val="005A62BC"/>
    <w:rsid w:val="005B351D"/>
    <w:rsid w:val="005C0CE5"/>
    <w:rsid w:val="005D0417"/>
    <w:rsid w:val="005E2C44"/>
    <w:rsid w:val="005E66B6"/>
    <w:rsid w:val="005F0DFB"/>
    <w:rsid w:val="005F65E9"/>
    <w:rsid w:val="00606200"/>
    <w:rsid w:val="00616B37"/>
    <w:rsid w:val="0061715E"/>
    <w:rsid w:val="00620473"/>
    <w:rsid w:val="00621188"/>
    <w:rsid w:val="006247AF"/>
    <w:rsid w:val="006257ED"/>
    <w:rsid w:val="00626E34"/>
    <w:rsid w:val="006419C8"/>
    <w:rsid w:val="00643144"/>
    <w:rsid w:val="00643230"/>
    <w:rsid w:val="00655E75"/>
    <w:rsid w:val="0066016A"/>
    <w:rsid w:val="00660C59"/>
    <w:rsid w:val="006647D4"/>
    <w:rsid w:val="00673F2B"/>
    <w:rsid w:val="006767A4"/>
    <w:rsid w:val="00685323"/>
    <w:rsid w:val="006939A6"/>
    <w:rsid w:val="00695808"/>
    <w:rsid w:val="006A1045"/>
    <w:rsid w:val="006A5621"/>
    <w:rsid w:val="006A7AC6"/>
    <w:rsid w:val="006B46FB"/>
    <w:rsid w:val="006C0C3E"/>
    <w:rsid w:val="006C16FC"/>
    <w:rsid w:val="006C436D"/>
    <w:rsid w:val="006D6E3D"/>
    <w:rsid w:val="006E21FB"/>
    <w:rsid w:val="006E4E73"/>
    <w:rsid w:val="006E68B1"/>
    <w:rsid w:val="006F536A"/>
    <w:rsid w:val="006F5FBF"/>
    <w:rsid w:val="007066A2"/>
    <w:rsid w:val="00712536"/>
    <w:rsid w:val="007205D0"/>
    <w:rsid w:val="00721BE3"/>
    <w:rsid w:val="0072337B"/>
    <w:rsid w:val="007307BD"/>
    <w:rsid w:val="00731CFA"/>
    <w:rsid w:val="00741B51"/>
    <w:rsid w:val="007456C9"/>
    <w:rsid w:val="007539D0"/>
    <w:rsid w:val="0075520A"/>
    <w:rsid w:val="00763A6E"/>
    <w:rsid w:val="007742A9"/>
    <w:rsid w:val="00780A23"/>
    <w:rsid w:val="00781338"/>
    <w:rsid w:val="0078375A"/>
    <w:rsid w:val="00791D8F"/>
    <w:rsid w:val="00792342"/>
    <w:rsid w:val="007977A8"/>
    <w:rsid w:val="007A0FAF"/>
    <w:rsid w:val="007A3374"/>
    <w:rsid w:val="007A4035"/>
    <w:rsid w:val="007A5199"/>
    <w:rsid w:val="007B512A"/>
    <w:rsid w:val="007C1B0C"/>
    <w:rsid w:val="007C2097"/>
    <w:rsid w:val="007C289F"/>
    <w:rsid w:val="007D0127"/>
    <w:rsid w:val="007D6A07"/>
    <w:rsid w:val="007E51AB"/>
    <w:rsid w:val="007F1265"/>
    <w:rsid w:val="007F5A59"/>
    <w:rsid w:val="007F7259"/>
    <w:rsid w:val="00802657"/>
    <w:rsid w:val="008040A8"/>
    <w:rsid w:val="008279FA"/>
    <w:rsid w:val="00842CEE"/>
    <w:rsid w:val="0084620F"/>
    <w:rsid w:val="00854037"/>
    <w:rsid w:val="008545DA"/>
    <w:rsid w:val="0086172D"/>
    <w:rsid w:val="00861A6F"/>
    <w:rsid w:val="008626E7"/>
    <w:rsid w:val="00870EE7"/>
    <w:rsid w:val="00871A45"/>
    <w:rsid w:val="008863B9"/>
    <w:rsid w:val="0089222F"/>
    <w:rsid w:val="00895543"/>
    <w:rsid w:val="008A3A6F"/>
    <w:rsid w:val="008A45A6"/>
    <w:rsid w:val="008A5049"/>
    <w:rsid w:val="008A5CE8"/>
    <w:rsid w:val="008A78C1"/>
    <w:rsid w:val="008B18DC"/>
    <w:rsid w:val="008C630E"/>
    <w:rsid w:val="008D2778"/>
    <w:rsid w:val="008D6F54"/>
    <w:rsid w:val="008E74DA"/>
    <w:rsid w:val="008F23A9"/>
    <w:rsid w:val="008F686C"/>
    <w:rsid w:val="009049AE"/>
    <w:rsid w:val="009053F5"/>
    <w:rsid w:val="00906105"/>
    <w:rsid w:val="009108FF"/>
    <w:rsid w:val="009140B2"/>
    <w:rsid w:val="009148DE"/>
    <w:rsid w:val="0092064E"/>
    <w:rsid w:val="009236E9"/>
    <w:rsid w:val="009339C9"/>
    <w:rsid w:val="00936AF6"/>
    <w:rsid w:val="009413D9"/>
    <w:rsid w:val="0094192E"/>
    <w:rsid w:val="00941CE8"/>
    <w:rsid w:val="00941E30"/>
    <w:rsid w:val="009422C0"/>
    <w:rsid w:val="00964ED6"/>
    <w:rsid w:val="00965506"/>
    <w:rsid w:val="009777D9"/>
    <w:rsid w:val="00985620"/>
    <w:rsid w:val="00991B88"/>
    <w:rsid w:val="009A5753"/>
    <w:rsid w:val="009A579D"/>
    <w:rsid w:val="009B5818"/>
    <w:rsid w:val="009B6F49"/>
    <w:rsid w:val="009D011B"/>
    <w:rsid w:val="009D1A11"/>
    <w:rsid w:val="009D3C9B"/>
    <w:rsid w:val="009D7DF9"/>
    <w:rsid w:val="009E1501"/>
    <w:rsid w:val="009E3297"/>
    <w:rsid w:val="009E4484"/>
    <w:rsid w:val="009E59ED"/>
    <w:rsid w:val="009F734F"/>
    <w:rsid w:val="00A05E89"/>
    <w:rsid w:val="00A246B6"/>
    <w:rsid w:val="00A27479"/>
    <w:rsid w:val="00A37D04"/>
    <w:rsid w:val="00A42C1D"/>
    <w:rsid w:val="00A4485C"/>
    <w:rsid w:val="00A47E70"/>
    <w:rsid w:val="00A50CF0"/>
    <w:rsid w:val="00A522D3"/>
    <w:rsid w:val="00A537A8"/>
    <w:rsid w:val="00A5591F"/>
    <w:rsid w:val="00A62807"/>
    <w:rsid w:val="00A653F8"/>
    <w:rsid w:val="00A67AED"/>
    <w:rsid w:val="00A731DD"/>
    <w:rsid w:val="00A7526A"/>
    <w:rsid w:val="00A7671C"/>
    <w:rsid w:val="00A826DA"/>
    <w:rsid w:val="00A901AB"/>
    <w:rsid w:val="00A90CD4"/>
    <w:rsid w:val="00A91205"/>
    <w:rsid w:val="00A96823"/>
    <w:rsid w:val="00AA2CBC"/>
    <w:rsid w:val="00AB3487"/>
    <w:rsid w:val="00AC0D02"/>
    <w:rsid w:val="00AC10FC"/>
    <w:rsid w:val="00AC5820"/>
    <w:rsid w:val="00AC5A3B"/>
    <w:rsid w:val="00AD1CD8"/>
    <w:rsid w:val="00AD237D"/>
    <w:rsid w:val="00B02832"/>
    <w:rsid w:val="00B034D4"/>
    <w:rsid w:val="00B20A5D"/>
    <w:rsid w:val="00B21E32"/>
    <w:rsid w:val="00B235E3"/>
    <w:rsid w:val="00B2383C"/>
    <w:rsid w:val="00B258BB"/>
    <w:rsid w:val="00B37E6B"/>
    <w:rsid w:val="00B43564"/>
    <w:rsid w:val="00B60B0C"/>
    <w:rsid w:val="00B60F51"/>
    <w:rsid w:val="00B67B97"/>
    <w:rsid w:val="00B72B46"/>
    <w:rsid w:val="00B74880"/>
    <w:rsid w:val="00B74C8B"/>
    <w:rsid w:val="00B83C1F"/>
    <w:rsid w:val="00B858AA"/>
    <w:rsid w:val="00B92B9D"/>
    <w:rsid w:val="00B9309F"/>
    <w:rsid w:val="00B968C8"/>
    <w:rsid w:val="00BA0EC2"/>
    <w:rsid w:val="00BA17E4"/>
    <w:rsid w:val="00BA3EC5"/>
    <w:rsid w:val="00BA489C"/>
    <w:rsid w:val="00BA51D9"/>
    <w:rsid w:val="00BB107C"/>
    <w:rsid w:val="00BB5DFC"/>
    <w:rsid w:val="00BC14A5"/>
    <w:rsid w:val="00BC3EB1"/>
    <w:rsid w:val="00BC5CEC"/>
    <w:rsid w:val="00BD279D"/>
    <w:rsid w:val="00BD4776"/>
    <w:rsid w:val="00BD6010"/>
    <w:rsid w:val="00BD6BB8"/>
    <w:rsid w:val="00BE062F"/>
    <w:rsid w:val="00BE0799"/>
    <w:rsid w:val="00BE5341"/>
    <w:rsid w:val="00BE5829"/>
    <w:rsid w:val="00BF30BD"/>
    <w:rsid w:val="00BF4D2B"/>
    <w:rsid w:val="00C04C71"/>
    <w:rsid w:val="00C1015E"/>
    <w:rsid w:val="00C124CA"/>
    <w:rsid w:val="00C1309A"/>
    <w:rsid w:val="00C132F5"/>
    <w:rsid w:val="00C163EB"/>
    <w:rsid w:val="00C246C5"/>
    <w:rsid w:val="00C517B8"/>
    <w:rsid w:val="00C53CC4"/>
    <w:rsid w:val="00C60980"/>
    <w:rsid w:val="00C62CC7"/>
    <w:rsid w:val="00C66BA2"/>
    <w:rsid w:val="00C670C5"/>
    <w:rsid w:val="00C723C0"/>
    <w:rsid w:val="00C85053"/>
    <w:rsid w:val="00C93A65"/>
    <w:rsid w:val="00C95548"/>
    <w:rsid w:val="00C95985"/>
    <w:rsid w:val="00C97B99"/>
    <w:rsid w:val="00CA30F6"/>
    <w:rsid w:val="00CA4577"/>
    <w:rsid w:val="00CA7AF9"/>
    <w:rsid w:val="00CB2AD5"/>
    <w:rsid w:val="00CC4A1F"/>
    <w:rsid w:val="00CC5026"/>
    <w:rsid w:val="00CC68D0"/>
    <w:rsid w:val="00CD3279"/>
    <w:rsid w:val="00CE2667"/>
    <w:rsid w:val="00CE4395"/>
    <w:rsid w:val="00CE78EA"/>
    <w:rsid w:val="00CF2B3D"/>
    <w:rsid w:val="00CF7D29"/>
    <w:rsid w:val="00D03F9A"/>
    <w:rsid w:val="00D06D51"/>
    <w:rsid w:val="00D11FEC"/>
    <w:rsid w:val="00D16669"/>
    <w:rsid w:val="00D24991"/>
    <w:rsid w:val="00D24AF0"/>
    <w:rsid w:val="00D4742C"/>
    <w:rsid w:val="00D50255"/>
    <w:rsid w:val="00D51B46"/>
    <w:rsid w:val="00D548A7"/>
    <w:rsid w:val="00D57735"/>
    <w:rsid w:val="00D66520"/>
    <w:rsid w:val="00D70312"/>
    <w:rsid w:val="00D7216A"/>
    <w:rsid w:val="00D74929"/>
    <w:rsid w:val="00D839A4"/>
    <w:rsid w:val="00D90CF4"/>
    <w:rsid w:val="00DA20D8"/>
    <w:rsid w:val="00DA515D"/>
    <w:rsid w:val="00DB0522"/>
    <w:rsid w:val="00DB1B7F"/>
    <w:rsid w:val="00DB3349"/>
    <w:rsid w:val="00DB5041"/>
    <w:rsid w:val="00DE34CF"/>
    <w:rsid w:val="00DF5CAF"/>
    <w:rsid w:val="00E10F81"/>
    <w:rsid w:val="00E13F3D"/>
    <w:rsid w:val="00E16066"/>
    <w:rsid w:val="00E17C47"/>
    <w:rsid w:val="00E276B1"/>
    <w:rsid w:val="00E319B0"/>
    <w:rsid w:val="00E325AC"/>
    <w:rsid w:val="00E34898"/>
    <w:rsid w:val="00E475F0"/>
    <w:rsid w:val="00E5212C"/>
    <w:rsid w:val="00E53575"/>
    <w:rsid w:val="00E6429D"/>
    <w:rsid w:val="00E70172"/>
    <w:rsid w:val="00E72E51"/>
    <w:rsid w:val="00E77637"/>
    <w:rsid w:val="00E823DC"/>
    <w:rsid w:val="00E82FC1"/>
    <w:rsid w:val="00E95C0A"/>
    <w:rsid w:val="00EA525F"/>
    <w:rsid w:val="00EA61F4"/>
    <w:rsid w:val="00EA6914"/>
    <w:rsid w:val="00EB09B7"/>
    <w:rsid w:val="00EB14AF"/>
    <w:rsid w:val="00EB45B7"/>
    <w:rsid w:val="00EB4C52"/>
    <w:rsid w:val="00ED02C1"/>
    <w:rsid w:val="00ED7870"/>
    <w:rsid w:val="00EE5C2E"/>
    <w:rsid w:val="00EE7D7C"/>
    <w:rsid w:val="00EF056B"/>
    <w:rsid w:val="00F01503"/>
    <w:rsid w:val="00F10198"/>
    <w:rsid w:val="00F25D98"/>
    <w:rsid w:val="00F2638A"/>
    <w:rsid w:val="00F300FB"/>
    <w:rsid w:val="00F43F72"/>
    <w:rsid w:val="00F513A6"/>
    <w:rsid w:val="00F8639A"/>
    <w:rsid w:val="00F9172C"/>
    <w:rsid w:val="00FB6386"/>
    <w:rsid w:val="00FC11F3"/>
    <w:rsid w:val="00FD14D7"/>
    <w:rsid w:val="00FD37F3"/>
    <w:rsid w:val="00FD5C6E"/>
    <w:rsid w:val="00FE07DB"/>
    <w:rsid w:val="00FE4D58"/>
    <w:rsid w:val="00FF0C1D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858A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B858A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8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85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58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48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48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2B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19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222F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19 cm,25 cm"/>
    <w:basedOn w:val="Normal"/>
    <w:rsid w:val="00EA525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TAJ">
    <w:name w:val="TAJ"/>
    <w:basedOn w:val="TH"/>
    <w:rsid w:val="000133B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0133B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0133B4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0133B4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0133B4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0133B4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0133B4"/>
    <w:rPr>
      <w:i/>
      <w:iCs/>
    </w:rPr>
  </w:style>
  <w:style w:type="character" w:customStyle="1" w:styleId="msoins0">
    <w:name w:val="msoins"/>
    <w:rsid w:val="000133B4"/>
  </w:style>
  <w:style w:type="character" w:customStyle="1" w:styleId="CommentTextChar">
    <w:name w:val="Comment Text Char"/>
    <w:link w:val="CommentText"/>
    <w:qFormat/>
    <w:rsid w:val="000133B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133B4"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0133B4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0133B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133B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0133B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0133B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133B4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133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133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133B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0133B4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133B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0133B4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133B4"/>
  </w:style>
  <w:style w:type="paragraph" w:customStyle="1" w:styleId="StyleTALLeft075cm">
    <w:name w:val="Style TAL + Left:  075 cm"/>
    <w:basedOn w:val="TAL"/>
    <w:rsid w:val="000133B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133B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133B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133B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133B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0133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0133B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0133B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133B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133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33B4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0133B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0133B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sid w:val="000133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133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133B4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133B4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0133B4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0133B4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sid w:val="000133B4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0133B4"/>
  </w:style>
  <w:style w:type="character" w:customStyle="1" w:styleId="B4Char">
    <w:name w:val="B4 Char"/>
    <w:link w:val="B4"/>
    <w:rsid w:val="000133B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0133B4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0133B4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0133B4"/>
  </w:style>
  <w:style w:type="character" w:customStyle="1" w:styleId="Heading6Char">
    <w:name w:val="Heading 6 Char"/>
    <w:link w:val="Heading6"/>
    <w:rsid w:val="000133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133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133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133B4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0133B4"/>
  </w:style>
  <w:style w:type="table" w:customStyle="1" w:styleId="22">
    <w:name w:val="网格型2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133B4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0133B4"/>
  </w:style>
  <w:style w:type="table" w:customStyle="1" w:styleId="30">
    <w:name w:val="网格型3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0133B4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0133B4"/>
    <w:pPr>
      <w:numPr>
        <w:numId w:val="4"/>
      </w:numPr>
    </w:pPr>
  </w:style>
  <w:style w:type="paragraph" w:customStyle="1" w:styleId="Reference">
    <w:name w:val="Reference"/>
    <w:basedOn w:val="Normal"/>
    <w:rsid w:val="000133B4"/>
    <w:pPr>
      <w:numPr>
        <w:numId w:val="5"/>
      </w:numPr>
      <w:tabs>
        <w:tab w:val="clear" w:pos="567"/>
        <w:tab w:val="num" w:pos="0"/>
      </w:tabs>
      <w:overflowPunct w:val="0"/>
      <w:autoSpaceDE w:val="0"/>
      <w:autoSpaceDN w:val="0"/>
      <w:adjustRightInd w:val="0"/>
      <w:spacing w:after="120"/>
      <w:ind w:hanging="283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0133B4"/>
    <w:pPr>
      <w:numPr>
        <w:numId w:val="3"/>
      </w:numPr>
    </w:pPr>
  </w:style>
  <w:style w:type="character" w:customStyle="1" w:styleId="ListChar">
    <w:name w:val="List Char"/>
    <w:link w:val="List"/>
    <w:rsid w:val="000133B4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0133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0133B4"/>
  </w:style>
  <w:style w:type="paragraph" w:customStyle="1" w:styleId="Proposal">
    <w:name w:val="Proposal"/>
    <w:basedOn w:val="Normal"/>
    <w:link w:val="ProposalChar"/>
    <w:qFormat/>
    <w:rsid w:val="000133B4"/>
    <w:pPr>
      <w:numPr>
        <w:numId w:val="6"/>
      </w:numPr>
      <w:tabs>
        <w:tab w:val="num" w:pos="360"/>
        <w:tab w:val="left" w:pos="1560"/>
      </w:tabs>
      <w:ind w:left="0" w:firstLine="0"/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133B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133B4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133B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133B4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0133B4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0133B4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0133B4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EditorsNoteCharChar">
    <w:name w:val="Editor's Note Char Char"/>
    <w:rsid w:val="006767A4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rsid w:val="006767A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6767A4"/>
    <w:pPr>
      <w:ind w:left="425"/>
    </w:pPr>
  </w:style>
  <w:style w:type="paragraph" w:customStyle="1" w:styleId="TALLeft02cm">
    <w:name w:val="TAL + Left: 0.2 cm"/>
    <w:basedOn w:val="TAL"/>
    <w:qFormat/>
    <w:rsid w:val="006767A4"/>
    <w:pPr>
      <w:ind w:left="113"/>
    </w:pPr>
    <w:rPr>
      <w:bCs/>
      <w:noProof/>
    </w:rPr>
  </w:style>
  <w:style w:type="paragraph" w:customStyle="1" w:styleId="3GPPHeader">
    <w:name w:val="3GPP_Header"/>
    <w:basedOn w:val="Normal"/>
    <w:link w:val="3GPPHeaderChar"/>
    <w:rsid w:val="006767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67A4"/>
    <w:rPr>
      <w:rFonts w:ascii="Times New Roman" w:hAnsi="Times New Roman"/>
      <w:b/>
      <w:sz w:val="24"/>
      <w:lang w:val="en-GB" w:eastAsia="zh-CN"/>
    </w:rPr>
  </w:style>
  <w:style w:type="paragraph" w:customStyle="1" w:styleId="3GPPHeaderArial">
    <w:name w:val="3GPP_Header + Arial"/>
    <w:basedOn w:val="Normal"/>
    <w:rsid w:val="006767A4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6767A4"/>
  </w:style>
  <w:style w:type="character" w:customStyle="1" w:styleId="Heading1Char1">
    <w:name w:val="Heading 1 Char1"/>
    <w:aliases w:val="H1 Char1"/>
    <w:rsid w:val="006767A4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6767A4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6767A4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6767A4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6767A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"/>
    <w:semiHidden/>
    <w:rsid w:val="006767A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767A4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421A15-8650-4A13-AE6A-8ABBE56136E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3</Pages>
  <Words>558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3732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 Ahmed</dc:creator>
  <cp:keywords/>
  <dc:description/>
  <cp:lastModifiedBy>Nokia</cp:lastModifiedBy>
  <cp:revision>36</cp:revision>
  <cp:lastPrinted>1900-01-01T06:00:00Z</cp:lastPrinted>
  <dcterms:created xsi:type="dcterms:W3CDTF">2022-04-19T17:53:00Z</dcterms:created>
  <dcterms:modified xsi:type="dcterms:W3CDTF">2022-05-18T17:56:00Z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3e0c6396-aef7-4261-8bd1-1a6c640f750e</vt:lpwstr>
  </property>
  <property fmtid="{D5CDD505-2E9C-101B-9397-08002B2CF9AE}" pid="23" name="MSIP_Label_46cc7c65-2b09-40ab-abef-d10548338a3b_Enabled">
    <vt:lpwstr>true</vt:lpwstr>
  </property>
  <property fmtid="{D5CDD505-2E9C-101B-9397-08002B2CF9AE}" pid="24" name="MSIP_Label_46cc7c65-2b09-40ab-abef-d10548338a3b_SetDate">
    <vt:lpwstr>2022-05-18T17:56:38Z</vt:lpwstr>
  </property>
  <property fmtid="{D5CDD505-2E9C-101B-9397-08002B2CF9AE}" pid="25" name="MSIP_Label_46cc7c65-2b09-40ab-abef-d10548338a3b_Method">
    <vt:lpwstr>Privileged</vt:lpwstr>
  </property>
  <property fmtid="{D5CDD505-2E9C-101B-9397-08002B2CF9AE}" pid="26" name="MSIP_Label_46cc7c65-2b09-40ab-abef-d10548338a3b_Name">
    <vt:lpwstr>46cc7c65-2b09-40ab-abef-d10548338a3b</vt:lpwstr>
  </property>
  <property fmtid="{D5CDD505-2E9C-101B-9397-08002B2CF9AE}" pid="27" name="MSIP_Label_46cc7c65-2b09-40ab-abef-d10548338a3b_SiteId">
    <vt:lpwstr>5d471751-9675-428d-917b-70f44f9630b0</vt:lpwstr>
  </property>
  <property fmtid="{D5CDD505-2E9C-101B-9397-08002B2CF9AE}" pid="28" name="MSIP_Label_46cc7c65-2b09-40ab-abef-d10548338a3b_ActionId">
    <vt:lpwstr>62940952-6aa6-48bf-a65c-ef644289c8e4</vt:lpwstr>
  </property>
  <property fmtid="{D5CDD505-2E9C-101B-9397-08002B2CF9AE}" pid="29" name="MSIP_Label_46cc7c65-2b09-40ab-abef-d10548338a3b_ContentBits">
    <vt:lpwstr>2</vt:lpwstr>
  </property>
</Properties>
</file>